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2D20EE5E" w:rsidR="00775F30" w:rsidRDefault="00EC1943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785947">
        <w:rPr>
          <w:b/>
          <w:noProof/>
          <w:sz w:val="24"/>
        </w:rPr>
        <w:t>3</w:t>
      </w:r>
      <w:r w:rsidR="00222370">
        <w:rPr>
          <w:b/>
          <w:noProof/>
          <w:sz w:val="24"/>
        </w:rPr>
        <w:t>368</w:t>
      </w:r>
    </w:p>
    <w:p w14:paraId="102A1A44" w14:textId="67F05817" w:rsidR="00EC1943" w:rsidRDefault="00EC1943" w:rsidP="00EC1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>
        <w:rPr>
          <w:b/>
          <w:noProof/>
          <w:sz w:val="24"/>
        </w:rPr>
        <w:tab/>
      </w:r>
      <w:r w:rsidR="00222370" w:rsidRPr="00222370">
        <w:rPr>
          <w:b/>
          <w:i/>
          <w:noProof/>
          <w:sz w:val="18"/>
          <w:szCs w:val="18"/>
        </w:rPr>
        <w:t xml:space="preserve">Revision of </w:t>
      </w:r>
      <w:r w:rsidR="00222370" w:rsidRPr="00222370">
        <w:rPr>
          <w:b/>
          <w:i/>
          <w:noProof/>
          <w:sz w:val="18"/>
          <w:szCs w:val="18"/>
        </w:rPr>
        <w:t>C4-223235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2843" w:rsidR="001E41F3" w:rsidRPr="00410371" w:rsidRDefault="000625F6" w:rsidP="007859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947">
              <w:rPr>
                <w:b/>
                <w:noProof/>
                <w:sz w:val="28"/>
              </w:rPr>
              <w:t>3</w:t>
            </w:r>
            <w:r w:rsidR="000253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9E40E" w:rsidR="001E41F3" w:rsidRPr="00410371" w:rsidRDefault="00B01D4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594EF" w:rsidR="001E41F3" w:rsidRPr="00410371" w:rsidRDefault="00222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721CE" w:rsidR="001E41F3" w:rsidRPr="00410371" w:rsidRDefault="0002536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3F48B" w:rsidR="00BE05AA" w:rsidRDefault="0002536E" w:rsidP="00EC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NSACF from HPLMN in LBO Model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1DBAA" w:rsidR="001E41F3" w:rsidRDefault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5A16B" w:rsidR="001E41F3" w:rsidRDefault="00B01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 w:rsidR="00222370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09C3" w14:textId="77777777" w:rsidR="0027144D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R17, the NSACF in HPLMN is not used for the roaming with LBO scenario, as agreed in CR 3582 (S2-2203032) of 3GPP TS 23.501.</w:t>
            </w:r>
          </w:p>
          <w:p w14:paraId="123E4DCB" w14:textId="77777777" w:rsidR="0002536E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B30375" w:rsidR="0002536E" w:rsidRPr="00382F2A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</w:t>
            </w:r>
            <w:r w:rsidR="00FA7BF7">
              <w:rPr>
                <w:lang w:eastAsia="zh-CN"/>
              </w:rPr>
              <w:t>e</w:t>
            </w:r>
            <w:r>
              <w:rPr>
                <w:lang w:eastAsia="zh-CN"/>
              </w:rPr>
              <w:t>, the specification shall be updated to align with the agreement.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D5D7C" w:rsidR="0027144D" w:rsidRPr="00DE6455" w:rsidRDefault="0002536E" w:rsidP="00A65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r w:rsidR="00FA7BF7">
              <w:rPr>
                <w:lang w:eastAsia="zh-CN"/>
              </w:rPr>
              <w:t xml:space="preserve">description in </w:t>
            </w:r>
            <w:r w:rsidR="00FA7BF7">
              <w:rPr>
                <w:rFonts w:hint="eastAsia"/>
                <w:lang w:eastAsia="zh-CN"/>
              </w:rPr>
              <w:t xml:space="preserve">NSAC support in </w:t>
            </w:r>
            <w:r w:rsidR="00FA7BF7">
              <w:rPr>
                <w:lang w:eastAsia="zh-CN"/>
              </w:rPr>
              <w:t xml:space="preserve">roaming to remove the </w:t>
            </w:r>
            <w:proofErr w:type="spellStart"/>
            <w:r w:rsidR="00FA7BF7">
              <w:rPr>
                <w:lang w:eastAsia="zh-CN"/>
              </w:rPr>
              <w:t>hNSACF</w:t>
            </w:r>
            <w:proofErr w:type="spellEnd"/>
            <w:r w:rsidR="00FA7BF7">
              <w:rPr>
                <w:lang w:eastAsia="zh-CN"/>
              </w:rPr>
              <w:t xml:space="preserve"> in HPLMN for LBO session.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FF951" w:rsidR="00A4560B" w:rsidRDefault="0002536E" w:rsidP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E5517" w:rsidR="00A4560B" w:rsidRDefault="0002536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F72CA8" w:rsidR="001E41F3" w:rsidRDefault="00B01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AC3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D012F0" w:rsidR="001E41F3" w:rsidRDefault="00025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3582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DD5780" w:rsidR="001E41F3" w:rsidRDefault="0037323F" w:rsidP="0002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2536E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C5FC1C5" w14:textId="77777777" w:rsidR="0002536E" w:rsidRPr="00127E7B" w:rsidRDefault="0002536E" w:rsidP="0002536E">
      <w:pPr>
        <w:pStyle w:val="2"/>
        <w:rPr>
          <w:lang w:eastAsia="zh-CN"/>
        </w:rPr>
      </w:pPr>
      <w:bookmarkStart w:id="2" w:name="_Toc93868941"/>
      <w:bookmarkStart w:id="3" w:name="_Toc98501355"/>
      <w:r>
        <w:rPr>
          <w:rFonts w:hint="eastAsia"/>
          <w:lang w:eastAsia="zh-CN"/>
        </w:rPr>
        <w:t>4</w:t>
      </w:r>
      <w:r w:rsidRPr="00127E7B">
        <w:t>.</w:t>
      </w:r>
      <w:r>
        <w:t>2</w:t>
      </w:r>
      <w:r w:rsidRPr="00127E7B">
        <w:tab/>
      </w:r>
      <w:r>
        <w:rPr>
          <w:rFonts w:hint="eastAsia"/>
          <w:lang w:eastAsia="zh-CN"/>
        </w:rPr>
        <w:t xml:space="preserve">NSAC support in </w:t>
      </w:r>
      <w:r>
        <w:rPr>
          <w:lang w:eastAsia="zh-CN"/>
        </w:rPr>
        <w:t>roaming</w:t>
      </w:r>
      <w:bookmarkEnd w:id="2"/>
      <w:bookmarkEnd w:id="3"/>
    </w:p>
    <w:p w14:paraId="709973F0" w14:textId="77777777" w:rsidR="0002536E" w:rsidRDefault="0002536E" w:rsidP="0002536E">
      <w:pPr>
        <w:rPr>
          <w:lang w:eastAsia="zh-CN"/>
        </w:rPr>
      </w:pPr>
      <w:r w:rsidRPr="00127E7B">
        <w:t>In the roaming scenario, depending on operator's policy and roaming agreement, the NSAC procedure may be performed by the VPLMN for roaming UEs (see clause 5.</w:t>
      </w:r>
      <w:r>
        <w:t>15.11.3 of 3GPP TS 23.501 [2]).</w:t>
      </w:r>
    </w:p>
    <w:p w14:paraId="4A01A211" w14:textId="62C9CC10" w:rsidR="0002536E" w:rsidRDefault="0002536E" w:rsidP="0002536E">
      <w:pPr>
        <w:rPr>
          <w:lang w:eastAsia="zh-CN"/>
        </w:rPr>
      </w:pPr>
      <w:del w:id="4" w:author="Huawei" w:date="2022-04-27T12:03:00Z">
        <w:r w:rsidDel="0002536E">
          <w:rPr>
            <w:lang w:eastAsia="zh-CN"/>
          </w:rPr>
          <w:delText>If the VPLMN is configured to provision NSAC service</w:delText>
        </w:r>
        <w:r w:rsidDel="0002536E">
          <w:rPr>
            <w:rFonts w:hint="eastAsia"/>
            <w:lang w:eastAsia="zh-CN"/>
          </w:rPr>
          <w:delText xml:space="preserve">, </w:delText>
        </w:r>
        <w:r w:rsidDel="0002536E">
          <w:delText>f</w:delText>
        </w:r>
      </w:del>
      <w:ins w:id="5" w:author="Huawei" w:date="2022-04-27T12:03:00Z">
        <w:r>
          <w:rPr>
            <w:lang w:eastAsia="zh-CN"/>
          </w:rPr>
          <w:t>F</w:t>
        </w:r>
      </w:ins>
      <w:r>
        <w:t xml:space="preserve">or roaming UEs with LBO PDU session, </w:t>
      </w:r>
      <w:r w:rsidRPr="00127E7B">
        <w:t xml:space="preserve">the </w:t>
      </w:r>
      <w:proofErr w:type="spellStart"/>
      <w:r w:rsidRPr="00127E7B">
        <w:t>vNSACF</w:t>
      </w:r>
      <w:proofErr w:type="spellEnd"/>
      <w:r w:rsidRPr="00127E7B">
        <w:t xml:space="preserve"> offer</w:t>
      </w:r>
      <w:r>
        <w:t>s</w:t>
      </w:r>
      <w:r w:rsidRPr="00127E7B">
        <w:t xml:space="preserve"> service to the NF in the VPLMN</w:t>
      </w:r>
      <w:r>
        <w:rPr>
          <w:rFonts w:hint="eastAsia"/>
          <w:lang w:eastAsia="zh-CN"/>
        </w:rPr>
        <w:t xml:space="preserve"> (</w:t>
      </w:r>
      <w:r w:rsidRPr="00127E7B">
        <w:t>e.g. AMF in the VPLMN, anchor SMF in the VPLMN</w:t>
      </w:r>
      <w:r>
        <w:rPr>
          <w:rFonts w:hint="eastAsia"/>
          <w:lang w:eastAsia="zh-CN"/>
        </w:rPr>
        <w:t>)</w:t>
      </w:r>
      <w:ins w:id="6" w:author="Huawei1" w:date="2022-05-17T17:34:00Z">
        <w:r w:rsidR="00946B21">
          <w:rPr>
            <w:lang w:eastAsia="zh-CN"/>
          </w:rPr>
          <w:t>.</w:t>
        </w:r>
      </w:ins>
      <w:ins w:id="7" w:author="Huawei" w:date="2022-04-27T12:03:00Z">
        <w:r>
          <w:rPr>
            <w:lang w:eastAsia="zh-CN"/>
          </w:rPr>
          <w:t xml:space="preserve"> </w:t>
        </w:r>
      </w:ins>
      <w:ins w:id="8" w:author="Huawei1" w:date="2022-05-17T17:35:00Z">
        <w:r w:rsidR="00946B21">
          <w:rPr>
            <w:lang w:eastAsia="zh-CN"/>
          </w:rPr>
          <w:t>T</w:t>
        </w:r>
      </w:ins>
      <w:ins w:id="9" w:author="Huawei" w:date="2022-04-27T12:03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h</w:t>
        </w:r>
        <w:r>
          <w:t>NSACF</w:t>
        </w:r>
        <w:proofErr w:type="spellEnd"/>
        <w:r>
          <w:t xml:space="preserve"> in the HPLMN is not used in this release of the specification (see</w:t>
        </w:r>
      </w:ins>
      <w:ins w:id="10" w:author="Huawei" w:date="2022-04-27T12:04:00Z">
        <w:r w:rsidRPr="0002536E">
          <w:t xml:space="preserve"> </w:t>
        </w:r>
        <w:r w:rsidRPr="00127E7B">
          <w:t>clause </w:t>
        </w:r>
        <w:r>
          <w:t>4.2.4 of 3GPP TS 23.501 [2])</w:t>
        </w:r>
      </w:ins>
      <w:r w:rsidRPr="00127E7B">
        <w:t>.</w:t>
      </w:r>
    </w:p>
    <w:p w14:paraId="3BB344F6" w14:textId="77777777" w:rsidR="0002536E" w:rsidRPr="00127E7B" w:rsidRDefault="0002536E" w:rsidP="0002536E">
      <w:r>
        <w:rPr>
          <w:lang w:eastAsia="zh-CN"/>
        </w:rPr>
        <w:t>If the VPLMN is configured to perform NSAC procedure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f</w:t>
      </w:r>
      <w:r>
        <w:rPr>
          <w:rFonts w:hint="eastAsia"/>
          <w:lang w:eastAsia="zh-CN"/>
        </w:rPr>
        <w:t>or roaming UE with HR PDU session</w:t>
      </w:r>
      <w:r>
        <w:t xml:space="preserve">, the </w:t>
      </w:r>
      <w:proofErr w:type="spellStart"/>
      <w:r>
        <w:t>vNSACF</w:t>
      </w:r>
      <w:proofErr w:type="spellEnd"/>
      <w:r>
        <w:t xml:space="preserve"> offers service to the NF in VPLMN (e.g. AMF in VPLMN) while the </w:t>
      </w:r>
      <w:proofErr w:type="spellStart"/>
      <w:r>
        <w:t>hNSACF</w:t>
      </w:r>
      <w:proofErr w:type="spellEnd"/>
      <w:r>
        <w:t xml:space="preserve"> offers service to the NF in HPLMN (e.g. anchor SMF in the HPLMN).</w:t>
      </w:r>
    </w:p>
    <w:p w14:paraId="67696296" w14:textId="7BD421B2" w:rsidR="0002536E" w:rsidRPr="00127E7B" w:rsidRDefault="0002536E" w:rsidP="0002536E">
      <w:r>
        <w:rPr>
          <w:lang w:eastAsia="zh-CN"/>
        </w:rPr>
        <w:t>If the NSAC service is only provisioned in the HPLMN and the VPLMN supports NSAC procedure towards the HPLMN</w:t>
      </w:r>
      <w:ins w:id="11" w:author="Huawei" w:date="2022-04-27T12:04:00Z">
        <w:r w:rsidRPr="0002536E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roaming UE with HR PDU session</w:t>
        </w:r>
      </w:ins>
      <w:r>
        <w:rPr>
          <w:lang w:eastAsia="zh-CN"/>
        </w:rPr>
        <w:t xml:space="preserve">, </w:t>
      </w:r>
      <w:r>
        <w:t xml:space="preserve">the </w:t>
      </w:r>
      <w:proofErr w:type="spellStart"/>
      <w:r>
        <w:t>hNSACF</w:t>
      </w:r>
      <w:proofErr w:type="spellEnd"/>
      <w:r>
        <w:t xml:space="preserve"> offers service to both NF in VPLMN and NF in HPLMN (e.g. AMF in VPLMN,</w:t>
      </w:r>
      <w:del w:id="12" w:author="Huawei" w:date="2022-04-27T12:05:00Z">
        <w:r w:rsidDel="0002536E">
          <w:delText xml:space="preserve"> anchor SMF in VPLM for LBO PDU session,</w:delText>
        </w:r>
      </w:del>
      <w:r>
        <w:t xml:space="preserve"> anchor SMF in HPLMN</w:t>
      </w:r>
      <w:del w:id="13" w:author="Huawei" w:date="2022-04-27T12:05:00Z">
        <w:r w:rsidDel="0002536E">
          <w:delText xml:space="preserve"> for HR PDU session</w:delText>
        </w:r>
      </w:del>
      <w:r>
        <w:t>).</w:t>
      </w:r>
    </w:p>
    <w:p w14:paraId="1C16A90B" w14:textId="77777777" w:rsidR="0002536E" w:rsidRPr="0002536E" w:rsidRDefault="0002536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18301" w14:textId="77777777" w:rsidR="00EE2801" w:rsidRDefault="00EE2801">
      <w:r>
        <w:separator/>
      </w:r>
    </w:p>
  </w:endnote>
  <w:endnote w:type="continuationSeparator" w:id="0">
    <w:p w14:paraId="2850DF40" w14:textId="77777777" w:rsidR="00EE2801" w:rsidRDefault="00EE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D1D2E" w14:textId="77777777" w:rsidR="00EE2801" w:rsidRDefault="00EE2801">
      <w:r>
        <w:separator/>
      </w:r>
    </w:p>
  </w:footnote>
  <w:footnote w:type="continuationSeparator" w:id="0">
    <w:p w14:paraId="2B634B04" w14:textId="77777777" w:rsidR="00EE2801" w:rsidRDefault="00EE2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5F2E28"/>
    <w:multiLevelType w:val="hybridMultilevel"/>
    <w:tmpl w:val="DE6429EE"/>
    <w:lvl w:ilvl="0" w:tplc="4A307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6E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46E1F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22370"/>
    <w:rsid w:val="002400B9"/>
    <w:rsid w:val="0026004D"/>
    <w:rsid w:val="00261BBB"/>
    <w:rsid w:val="002640DD"/>
    <w:rsid w:val="002652DF"/>
    <w:rsid w:val="0027144D"/>
    <w:rsid w:val="00275D12"/>
    <w:rsid w:val="00284FEB"/>
    <w:rsid w:val="002860C4"/>
    <w:rsid w:val="002A556B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433A0"/>
    <w:rsid w:val="00665C47"/>
    <w:rsid w:val="00695808"/>
    <w:rsid w:val="006A1DD2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276EB"/>
    <w:rsid w:val="007605F7"/>
    <w:rsid w:val="00775878"/>
    <w:rsid w:val="00775F30"/>
    <w:rsid w:val="00785947"/>
    <w:rsid w:val="00792342"/>
    <w:rsid w:val="00793120"/>
    <w:rsid w:val="007977A8"/>
    <w:rsid w:val="007B512A"/>
    <w:rsid w:val="007C2097"/>
    <w:rsid w:val="007D6A07"/>
    <w:rsid w:val="007E4ACF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B21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65552"/>
    <w:rsid w:val="00A701DB"/>
    <w:rsid w:val="00A7671C"/>
    <w:rsid w:val="00A809BB"/>
    <w:rsid w:val="00AA2CBC"/>
    <w:rsid w:val="00AA774C"/>
    <w:rsid w:val="00AC5820"/>
    <w:rsid w:val="00AD0852"/>
    <w:rsid w:val="00AD1CD8"/>
    <w:rsid w:val="00AD54C5"/>
    <w:rsid w:val="00AF0A6F"/>
    <w:rsid w:val="00B01D4C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A79C5"/>
    <w:rsid w:val="00BB5DFC"/>
    <w:rsid w:val="00BD279D"/>
    <w:rsid w:val="00BD27D8"/>
    <w:rsid w:val="00BD4F15"/>
    <w:rsid w:val="00BD6BB8"/>
    <w:rsid w:val="00BE05AA"/>
    <w:rsid w:val="00BF4CA6"/>
    <w:rsid w:val="00C459B6"/>
    <w:rsid w:val="00C66BA2"/>
    <w:rsid w:val="00C81316"/>
    <w:rsid w:val="00C85EE0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07B8B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1943"/>
    <w:rsid w:val="00EC5544"/>
    <w:rsid w:val="00EE2801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A7BF7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2D02-CC5F-4174-8092-20C4F782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2022-05-17T09:30:00Z</dcterms:created>
  <dcterms:modified xsi:type="dcterms:W3CDTF">2022-05-18T07:09:00Z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(3)+u/w8ZgrQ6D5djA23Crz0OzRaX77qc16rur+AWog9qVVzGN4ft+Zg9SQjwglGKliYMSmGJTN
T4xc+OVaQWafN2ZkZhSiHxrYhm+snK3fvHs3bmhGu8hN+k1lLC27to71fx9UiU2zddaN07BV
h/6JSaPJaeaRu4zrvPrGTxofMZ8PL9U3B6wo9yGTU9hbtjXNjiXIogHyeQu88m2kycIWpmyJ
YLF/ppRd/TnU9SzVRt</vt:lpwstr>
  </property>
  <property fmtid="{D5CDD505-2E9C-101B-9397-08002B2CF9AE}" pid="22" name="_2015_ms_pID_7253431">
    <vt:lpwstr>6rtvzdziSCi/gDZ+VHbTy8vSdlrRyoRf9V/cYaKIgfwjSJUkPkusBY
NM00UC+MGE2kdfXGu5O0eUNjj3NllOA4mhtw/pOCwoGlZ0jFxHwGgN/Pl8I9Hb/ae6Fj7WF/
zlze0w3r/3BDrs4uXdrWcnuUKLEA0SHXKOVRlo6xXZYYyUVKM3dr91LlfLMIeRZvtpTtWB6T
QYH556s2Mc7iHVjFXYWa0uwLscWnFIsQaJs1</vt:lpwstr>
  </property>
  <property fmtid="{D5CDD505-2E9C-101B-9397-08002B2CF9AE}" pid="23" name="_2015_ms_pID_7253432">
    <vt:lpwstr>0Q==</vt:lpwstr>
  </property>
</Properties>
</file>